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F9C99" w14:textId="794DC6BF" w:rsidR="00172D3D" w:rsidRPr="00172D3D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F53B4F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361571">
        <w:rPr>
          <w:rFonts w:ascii="Arial" w:eastAsia="MS Mincho" w:hAnsi="Arial" w:cs="Arial"/>
          <w:b/>
          <w:sz w:val="24"/>
          <w:szCs w:val="24"/>
          <w:lang w:eastAsia="ja-JP"/>
        </w:rPr>
        <w:t>4077</w:t>
      </w:r>
      <w:r w:rsidR="00357E89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4209B2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</w:p>
    <w:p w14:paraId="04C74891" w14:textId="184C850E"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18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Nov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. 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>2021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 w14:paraId="2AE44F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791E1" w14:textId="77777777"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 w14:paraId="3ABBA6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A8CE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 w14:paraId="392005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60B6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3577D7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5709F" w14:textId="77777777"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3E49E5" w14:textId="6DE62A3D" w:rsidR="001727ED" w:rsidRDefault="00D63DB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DB5869">
              <w:rPr>
                <w:b/>
                <w:sz w:val="28"/>
              </w:rPr>
              <w:t>261</w:t>
            </w:r>
          </w:p>
        </w:tc>
        <w:tc>
          <w:tcPr>
            <w:tcW w:w="709" w:type="dxa"/>
          </w:tcPr>
          <w:p w14:paraId="5EA5B0A1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5F38C" w14:textId="1641F716" w:rsidR="001727ED" w:rsidRDefault="004703C4">
            <w:pPr>
              <w:pStyle w:val="CRCoverPage"/>
              <w:spacing w:after="0"/>
            </w:pPr>
            <w:r>
              <w:rPr>
                <w:b/>
                <w:sz w:val="28"/>
              </w:rPr>
              <w:t>0004</w:t>
            </w:r>
          </w:p>
        </w:tc>
        <w:tc>
          <w:tcPr>
            <w:tcW w:w="709" w:type="dxa"/>
          </w:tcPr>
          <w:p w14:paraId="690CFA47" w14:textId="77777777"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EA6D61" w14:textId="47F46245" w:rsidR="001727ED" w:rsidRPr="004703C4" w:rsidRDefault="00D63DB4" w:rsidP="004703C4">
            <w:pPr>
              <w:pStyle w:val="CRCoverPage"/>
              <w:spacing w:after="0"/>
              <w:jc w:val="center"/>
            </w:pPr>
            <w:r w:rsidRPr="004703C4">
              <w:t>-</w:t>
            </w:r>
          </w:p>
        </w:tc>
        <w:tc>
          <w:tcPr>
            <w:tcW w:w="2410" w:type="dxa"/>
          </w:tcPr>
          <w:p w14:paraId="0972F82F" w14:textId="77777777"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A7E3AA" w14:textId="7A8503FE" w:rsidR="001727ED" w:rsidRDefault="00A36397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C70608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C70608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5BA43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42C06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467D7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AF9E7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0ADE2A" w14:textId="77777777"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 w14:paraId="2025C1B9" w14:textId="77777777">
        <w:tc>
          <w:tcPr>
            <w:tcW w:w="9641" w:type="dxa"/>
            <w:gridSpan w:val="9"/>
          </w:tcPr>
          <w:p w14:paraId="00217F8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8596B8" w14:textId="77777777"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 w14:paraId="52C49AD5" w14:textId="77777777">
        <w:tc>
          <w:tcPr>
            <w:tcW w:w="2835" w:type="dxa"/>
          </w:tcPr>
          <w:p w14:paraId="16F40822" w14:textId="77777777"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E8BA6C" w14:textId="77777777"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4924F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ADA8B5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DF096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73733F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92009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EEE58B" w14:textId="77777777"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8CB1A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B74B6EB" w14:textId="77777777"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 w14:paraId="616B1847" w14:textId="77777777">
        <w:tc>
          <w:tcPr>
            <w:tcW w:w="9640" w:type="dxa"/>
            <w:gridSpan w:val="11"/>
          </w:tcPr>
          <w:p w14:paraId="279A318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D6DA8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F4EE2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0DF0" w14:textId="69748103" w:rsidR="001727ED" w:rsidRDefault="00AE697E" w:rsidP="009441B4">
            <w:pPr>
              <w:pStyle w:val="CRCoverPage"/>
              <w:spacing w:after="0"/>
              <w:ind w:left="100"/>
            </w:pPr>
            <w:r w:rsidRPr="00AE697E">
              <w:t>Update to charging requirements for AMMT</w:t>
            </w:r>
          </w:p>
        </w:tc>
      </w:tr>
      <w:tr w:rsidR="001727ED" w14:paraId="060DA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B6C18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EC94F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6F8B1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DD91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F34C7" w14:textId="218F019E" w:rsidR="001727ED" w:rsidRPr="001343A0" w:rsidRDefault="00C548DA" w:rsidP="009441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OPPO</w:t>
            </w:r>
          </w:p>
        </w:tc>
      </w:tr>
      <w:tr w:rsidR="001727ED" w14:paraId="4C1EC5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1E0F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13B5A" w14:textId="77777777"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 w14:paraId="1F9DBF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2AA2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79E3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B6FD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F614A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D3F6A7" w14:textId="31EF54D5" w:rsidR="001727ED" w:rsidRPr="00A53077" w:rsidRDefault="00C548D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5DAA22EF" w14:textId="77777777"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B197B" w14:textId="77777777"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D7F77" w14:textId="0206409B" w:rsidR="001727ED" w:rsidRDefault="00EE3335" w:rsidP="00A66B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2021</w:t>
            </w:r>
            <w:r w:rsidR="004B7359">
              <w:t>-</w:t>
            </w:r>
            <w:r w:rsidR="00DB43FE">
              <w:t>10</w:t>
            </w:r>
            <w:r w:rsidR="00172D3D">
              <w:rPr>
                <w:rFonts w:eastAsia="宋体"/>
                <w:lang w:val="en-US" w:eastAsia="zh-CN"/>
              </w:rPr>
              <w:t>-</w:t>
            </w:r>
            <w:r w:rsidR="00070FF0">
              <w:rPr>
                <w:rFonts w:eastAsia="宋体"/>
                <w:lang w:val="en-US" w:eastAsia="zh-CN"/>
              </w:rPr>
              <w:t>23</w:t>
            </w:r>
          </w:p>
        </w:tc>
      </w:tr>
      <w:tr w:rsidR="001727ED" w14:paraId="1EB231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42498E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CAB13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BAD40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256A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C4104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3F492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4481D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F6277" w14:textId="77777777" w:rsidR="001727ED" w:rsidRDefault="004B735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 w:rsidRPr="00E91236">
              <w:rPr>
                <w:rFonts w:eastAsia="宋体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15895" w14:textId="77777777"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00E70" w14:textId="77777777"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6D560" w14:textId="77777777"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 w14:paraId="0A80B8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B559C6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1EC4D" w14:textId="77777777"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132AFA" w14:textId="77777777"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48CF6" w14:textId="77777777"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 w14:paraId="25DEED69" w14:textId="77777777">
        <w:tc>
          <w:tcPr>
            <w:tcW w:w="1843" w:type="dxa"/>
          </w:tcPr>
          <w:p w14:paraId="07420907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1113C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007658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69AFA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2AA6C" w14:textId="3B75E805" w:rsidR="0004004A" w:rsidRDefault="00847E0E" w:rsidP="009441B4">
            <w:pPr>
              <w:pStyle w:val="CRCoverPage"/>
              <w:spacing w:after="0"/>
            </w:pPr>
            <w:r>
              <w:t xml:space="preserve">As </w:t>
            </w:r>
            <w:r w:rsidR="00357E89">
              <w:t>the aggregated QoS applies to FL group, the charging will be different, i.e. the charging is performed per group</w:t>
            </w:r>
            <w:r w:rsidR="00C77875">
              <w:t xml:space="preserve"> of FL whe</w:t>
            </w:r>
            <w:r w:rsidR="00C36C0B">
              <w:t>n</w:t>
            </w:r>
            <w:r w:rsidR="00C77875">
              <w:t xml:space="preserve"> the group member may be changed dynamically (e.g., per round).</w:t>
            </w:r>
            <w:r w:rsidR="00357E89">
              <w:t xml:space="preserve"> </w:t>
            </w:r>
          </w:p>
          <w:p w14:paraId="65491112" w14:textId="77777777" w:rsidR="003F244A" w:rsidRDefault="003F244A" w:rsidP="00847E0E">
            <w:pPr>
              <w:pStyle w:val="CRCoverPage"/>
              <w:spacing w:after="0"/>
            </w:pPr>
          </w:p>
          <w:p w14:paraId="796843AD" w14:textId="77777777" w:rsidR="00847E0E" w:rsidRDefault="00847E0E" w:rsidP="00847E0E">
            <w:pPr>
              <w:pStyle w:val="CRCoverPage"/>
              <w:spacing w:after="0"/>
            </w:pPr>
          </w:p>
          <w:p w14:paraId="6D62C040" w14:textId="4E7BAB52" w:rsidR="00847E0E" w:rsidRDefault="00847E0E" w:rsidP="00847E0E">
            <w:pPr>
              <w:pStyle w:val="CRCoverPage"/>
              <w:spacing w:after="0"/>
            </w:pPr>
          </w:p>
        </w:tc>
      </w:tr>
      <w:tr w:rsidR="001727ED" w14:paraId="7B0FA9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98C8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22CDB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262E67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A17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D8E88" w14:textId="6C77368B" w:rsidR="000834A8" w:rsidRDefault="00352448" w:rsidP="0004004A">
            <w:pPr>
              <w:pStyle w:val="CRCoverPage"/>
              <w:spacing w:after="0"/>
            </w:pPr>
            <w:r>
              <w:t>Adding a new requirement of charging</w:t>
            </w:r>
            <w:r w:rsidR="00357E89">
              <w:t xml:space="preserve"> for FL group</w:t>
            </w:r>
            <w:r>
              <w:t xml:space="preserve"> in clause 9.1</w:t>
            </w:r>
          </w:p>
          <w:p w14:paraId="1DE2F06E" w14:textId="079242E9" w:rsidR="0004004A" w:rsidRDefault="0004004A" w:rsidP="003D692F">
            <w:pPr>
              <w:pStyle w:val="CRCoverPage"/>
              <w:spacing w:after="0"/>
              <w:ind w:left="481" w:hanging="142"/>
            </w:pPr>
          </w:p>
        </w:tc>
      </w:tr>
      <w:tr w:rsidR="001727ED" w14:paraId="0CA8D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300A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7C68D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E6EAA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CF024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57B0E" w14:textId="1DE6A1BC" w:rsidR="001727ED" w:rsidRDefault="00CF5429" w:rsidP="00A53077">
            <w:pPr>
              <w:pStyle w:val="CRCoverPage"/>
              <w:spacing w:after="0"/>
            </w:pPr>
            <w:r>
              <w:rPr>
                <w:lang w:eastAsia="ja-JP"/>
              </w:rPr>
              <w:t>Some requirements are missed</w:t>
            </w:r>
            <w:r w:rsidR="003D692F">
              <w:rPr>
                <w:lang w:eastAsia="ja-JP"/>
              </w:rPr>
              <w:t xml:space="preserve"> </w:t>
            </w:r>
          </w:p>
        </w:tc>
      </w:tr>
      <w:tr w:rsidR="001727ED" w14:paraId="66AF9333" w14:textId="77777777">
        <w:tc>
          <w:tcPr>
            <w:tcW w:w="2694" w:type="dxa"/>
            <w:gridSpan w:val="2"/>
          </w:tcPr>
          <w:p w14:paraId="268024AD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BBF1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42C910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EF94B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EB66B" w14:textId="41213CC7" w:rsidR="001727ED" w:rsidRDefault="00352448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9.1</w:t>
            </w:r>
          </w:p>
        </w:tc>
      </w:tr>
      <w:tr w:rsidR="001727ED" w14:paraId="742344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7C73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0A77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FF0CB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C7B8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B850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B5DAC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B55A58" w14:textId="77777777"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780B0" w14:textId="77777777"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 w14:paraId="58657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522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F3AE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26ED4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A2917B" w14:textId="77777777"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40D0D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1BF82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C22C1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E16E2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D4F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6BAC2" w14:textId="77777777"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772B3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93AD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6A6C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06BC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29FA2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562DF7F" w14:textId="77777777"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4D636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45483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6AC7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02C6A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06869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5C1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9498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 w14:paraId="6F3978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ABAE2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02288" w14:textId="77777777"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 w14:paraId="7978FF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6F59C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2ABB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</w:tbl>
    <w:p w14:paraId="31E45639" w14:textId="77777777" w:rsidR="001727ED" w:rsidRDefault="001727ED">
      <w:pPr>
        <w:pStyle w:val="CRCoverPage"/>
        <w:spacing w:after="0"/>
        <w:rPr>
          <w:sz w:val="8"/>
          <w:szCs w:val="8"/>
        </w:rPr>
      </w:pPr>
    </w:p>
    <w:p w14:paraId="1FCC8FD1" w14:textId="77777777"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D2525D" w14:textId="77777777" w:rsidR="00F03327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>**************** Start of Change ******************</w:t>
      </w:r>
    </w:p>
    <w:p w14:paraId="7B7F6A81" w14:textId="77777777" w:rsidR="00A27859" w:rsidRPr="00FF3908" w:rsidRDefault="00A27859" w:rsidP="00A27859">
      <w:pPr>
        <w:pStyle w:val="1"/>
      </w:pPr>
      <w:bookmarkStart w:id="1" w:name="_Toc83392423"/>
      <w:r w:rsidRPr="00FF3908">
        <w:t>9</w:t>
      </w:r>
      <w:r w:rsidRPr="00FF3908">
        <w:tab/>
        <w:t>Charging aspects</w:t>
      </w:r>
      <w:bookmarkEnd w:id="1"/>
    </w:p>
    <w:p w14:paraId="6225E30D" w14:textId="77777777" w:rsidR="00A27859" w:rsidRPr="003030C4" w:rsidRDefault="00A27859" w:rsidP="00A27859">
      <w:pPr>
        <w:pStyle w:val="2"/>
      </w:pPr>
      <w:bookmarkStart w:id="2" w:name="_Toc45387787"/>
      <w:bookmarkStart w:id="3" w:name="_Toc52638832"/>
      <w:bookmarkStart w:id="4" w:name="_Toc59116917"/>
      <w:bookmarkStart w:id="5" w:name="_Toc61885750"/>
      <w:bookmarkStart w:id="6" w:name="_Toc83392424"/>
      <w:r>
        <w:t>9.1</w:t>
      </w:r>
      <w:r>
        <w:tab/>
        <w:t>General</w:t>
      </w:r>
      <w:bookmarkEnd w:id="2"/>
      <w:bookmarkEnd w:id="3"/>
      <w:bookmarkEnd w:id="4"/>
      <w:bookmarkEnd w:id="5"/>
      <w:bookmarkEnd w:id="6"/>
    </w:p>
    <w:p w14:paraId="6284643B" w14:textId="77777777" w:rsidR="00A27859" w:rsidRDefault="00A27859" w:rsidP="00A27859">
      <w:pPr>
        <w:rPr>
          <w:lang w:eastAsia="zh-CN"/>
        </w:rPr>
      </w:pPr>
      <w:r w:rsidRPr="00374AC8">
        <w:rPr>
          <w:lang w:eastAsia="zh-CN"/>
        </w:rPr>
        <w:t>The following set of requirements complement the requirements listed in 3GPP TS 22.115</w:t>
      </w:r>
      <w:r>
        <w:rPr>
          <w:lang w:eastAsia="zh-CN"/>
        </w:rPr>
        <w:t xml:space="preserve"> [11]</w:t>
      </w:r>
      <w:r w:rsidRPr="00374AC8">
        <w:rPr>
          <w:lang w:eastAsia="zh-CN"/>
        </w:rPr>
        <w:t xml:space="preserve">. </w:t>
      </w:r>
      <w:r w:rsidRPr="00254DD6">
        <w:rPr>
          <w:lang w:eastAsia="zh-CN"/>
        </w:rPr>
        <w:t>The requirements apply for both home and roaming cases.</w:t>
      </w:r>
      <w:r w:rsidRPr="0009619A">
        <w:rPr>
          <w:rFonts w:hint="eastAsia"/>
          <w:lang w:eastAsia="zh-CN"/>
        </w:rPr>
        <w:t xml:space="preserve"> </w:t>
      </w:r>
    </w:p>
    <w:p w14:paraId="0C06049A" w14:textId="77777777" w:rsidR="00A27859" w:rsidRPr="004B7FAB" w:rsidRDefault="00A27859" w:rsidP="00A27859">
      <w:pPr>
        <w:rPr>
          <w:lang w:eastAsia="zh-CN"/>
        </w:rPr>
      </w:pPr>
      <w:r>
        <w:t>The 5G core network shall support collection of all charging information on either a network or a slice basis.</w:t>
      </w:r>
    </w:p>
    <w:p w14:paraId="5DEB4144" w14:textId="77777777" w:rsidR="00A27859" w:rsidRPr="00254DD6" w:rsidRDefault="00A27859" w:rsidP="00A27859">
      <w:pPr>
        <w:rPr>
          <w:i/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for alternative authentication mechanisms.</w:t>
      </w:r>
    </w:p>
    <w:p w14:paraId="2533A5D2" w14:textId="77777777" w:rsidR="00A27859" w:rsidRPr="00254DD6" w:rsidRDefault="00A27859" w:rsidP="00A27859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associated with each serving MNO when multi-network connectivity is used under the control of the home operator.</w:t>
      </w:r>
    </w:p>
    <w:p w14:paraId="496D3424" w14:textId="77777777" w:rsidR="00A27859" w:rsidRPr="00254DD6" w:rsidRDefault="00A27859" w:rsidP="00A27859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services/applications in an operator</w:t>
      </w:r>
      <w:r>
        <w:rPr>
          <w:lang w:eastAsia="zh-CN"/>
        </w:rPr>
        <w:t>’</w:t>
      </w:r>
      <w:r w:rsidRPr="00254DD6">
        <w:rPr>
          <w:lang w:eastAsia="zh-CN"/>
        </w:rPr>
        <w:t>s Service Hosting Environment.</w:t>
      </w:r>
    </w:p>
    <w:p w14:paraId="7D763486" w14:textId="77777777" w:rsidR="00A27859" w:rsidRPr="00254DD6" w:rsidRDefault="00A27859" w:rsidP="00A27859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content delivered from a content caching application.</w:t>
      </w:r>
    </w:p>
    <w:p w14:paraId="3AC9E4A7" w14:textId="77777777" w:rsidR="00A27859" w:rsidRDefault="00A27859" w:rsidP="00A27859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based on the access type (</w:t>
      </w:r>
      <w:r>
        <w:rPr>
          <w:lang w:eastAsia="zh-CN"/>
        </w:rPr>
        <w:t>e.g.</w:t>
      </w:r>
      <w:r w:rsidRPr="00254DD6">
        <w:rPr>
          <w:lang w:eastAsia="zh-CN"/>
        </w:rPr>
        <w:t xml:space="preserve"> 3GPP, non-3GPP</w:t>
      </w:r>
      <w:r>
        <w:rPr>
          <w:lang w:eastAsia="zh-CN"/>
        </w:rPr>
        <w:t>, satellite access</w:t>
      </w:r>
      <w:r w:rsidRPr="00254DD6">
        <w:rPr>
          <w:lang w:eastAsia="zh-CN"/>
        </w:rPr>
        <w:t>).</w:t>
      </w:r>
    </w:p>
    <w:p w14:paraId="6E55AAC4" w14:textId="77777777" w:rsidR="00A27859" w:rsidRPr="00254DD6" w:rsidRDefault="00A27859" w:rsidP="00A27859">
      <w:pPr>
        <w:rPr>
          <w:lang w:eastAsia="zh-CN"/>
        </w:rPr>
      </w:pPr>
      <w:r w:rsidRPr="00374AC8">
        <w:rPr>
          <w:lang w:eastAsia="zh-CN"/>
        </w:rPr>
        <w:t>The 5G core network shall support collection of charging information based on the slice that the UE accesses.</w:t>
      </w:r>
    </w:p>
    <w:p w14:paraId="678501B5" w14:textId="77777777" w:rsidR="00A27859" w:rsidRDefault="00A27859" w:rsidP="00A27859">
      <w:r>
        <w:t>The 5G system shall be able to generate charging information regarding the used radio resources e.g. used frequency bands.</w:t>
      </w:r>
    </w:p>
    <w:p w14:paraId="749F7B28" w14:textId="77777777" w:rsidR="00A27859" w:rsidRDefault="00A27859" w:rsidP="00A27859">
      <w:r w:rsidRPr="00254DD6">
        <w:t xml:space="preserve">The </w:t>
      </w:r>
      <w:r>
        <w:rPr>
          <w:lang w:eastAsia="zh-CN"/>
        </w:rPr>
        <w:t>5G</w:t>
      </w:r>
      <w:r w:rsidRPr="00254DD6">
        <w:t xml:space="preserve"> core network shall support </w:t>
      </w:r>
      <w:r w:rsidRPr="0092308D">
        <w:t xml:space="preserve">collection of </w:t>
      </w:r>
      <w:r w:rsidRPr="00254DD6">
        <w:t xml:space="preserve">charging </w:t>
      </w:r>
      <w:r w:rsidRPr="0092308D">
        <w:t xml:space="preserve">information </w:t>
      </w:r>
      <w:r w:rsidRPr="00254DD6">
        <w:t xml:space="preserve">based on </w:t>
      </w:r>
      <w:r w:rsidRPr="0092308D">
        <w:t>the</w:t>
      </w:r>
      <w:r w:rsidRPr="0009619A">
        <w:t xml:space="preserve"> </w:t>
      </w:r>
      <w:r>
        <w:t>capacity and</w:t>
      </w:r>
      <w:r w:rsidRPr="0092308D">
        <w:t xml:space="preserve"> performance metrics</w:t>
      </w:r>
      <w:r w:rsidRPr="00254DD6">
        <w:t>.</w:t>
      </w:r>
    </w:p>
    <w:p w14:paraId="254497C8" w14:textId="77777777" w:rsidR="00A27859" w:rsidRPr="00B0633E" w:rsidRDefault="00A27859" w:rsidP="00A27859">
      <w:r w:rsidRPr="00B0633E">
        <w:t>In a 5G system with satellite access, charging call records associated with satellite access(es) shall include the location of the associated UE(s) with satellite access</w:t>
      </w:r>
    </w:p>
    <w:p w14:paraId="537F9D03" w14:textId="56C0CA33" w:rsidR="00A27859" w:rsidRDefault="00A27859" w:rsidP="00A27859">
      <w:pPr>
        <w:pStyle w:val="NO"/>
      </w:pPr>
      <w:r w:rsidRPr="00B0633E">
        <w:t>NOTE</w:t>
      </w:r>
      <w:ins w:id="7" w:author="OPPO-1110" w:date="2021-11-11T15:11:00Z">
        <w:r w:rsidR="00A433A7">
          <w:t xml:space="preserve"> 1</w:t>
        </w:r>
      </w:ins>
      <w:r w:rsidRPr="00B0633E">
        <w:t>: The precision of the location of the UE can be based on the capabilities of the UE or of the network.</w:t>
      </w:r>
    </w:p>
    <w:p w14:paraId="61B74F42" w14:textId="77777777" w:rsidR="00A27859" w:rsidRDefault="00A27859" w:rsidP="00A27859">
      <w:pPr>
        <w:rPr>
          <w:lang w:eastAsia="zh-CN"/>
        </w:rPr>
      </w:pPr>
      <w:r>
        <w:t>The 5G system shall be able to support an indirect network connection even when the UE is in</w:t>
      </w:r>
      <w:r w:rsidRPr="006E06A7">
        <w:t xml:space="preserve"> E-UTRAN or NG-RAN coverage.</w:t>
      </w:r>
    </w:p>
    <w:p w14:paraId="506888A4" w14:textId="77777777" w:rsidR="00A27859" w:rsidRPr="007A3864" w:rsidRDefault="00A27859" w:rsidP="00A27859">
      <w:r w:rsidRPr="00861C0B">
        <w:t>The 5G system shall be able to support mechanisms to differentiate charging information for traffic carried over satellite backhaul</w:t>
      </w:r>
      <w:r w:rsidRPr="00861C0B">
        <w:rPr>
          <w:rFonts w:hint="eastAsia"/>
        </w:rPr>
        <w:t>.</w:t>
      </w:r>
    </w:p>
    <w:p w14:paraId="554EEA79" w14:textId="48631066" w:rsidR="00A27859" w:rsidRDefault="00A27859" w:rsidP="00A27859">
      <w:pPr>
        <w:rPr>
          <w:ins w:id="8" w:author="OPPO-1110" w:date="2021-11-10T17:53:00Z"/>
        </w:rPr>
      </w:pPr>
      <w:r w:rsidRPr="00FA6DB9">
        <w:t xml:space="preserve">For service function chaining (see clause </w:t>
      </w:r>
      <w:r>
        <w:t>10</w:t>
      </w:r>
      <w:r w:rsidRPr="00FA6DB9">
        <w:t>) the collection of charging information associated to the use of service functions and the chain of service functions requested by third parties shall be supported.</w:t>
      </w:r>
    </w:p>
    <w:p w14:paraId="0A4D2D7A" w14:textId="77777777" w:rsidR="00A433A7" w:rsidRPr="00A433A7" w:rsidRDefault="00A433A7" w:rsidP="00A433A7">
      <w:pPr>
        <w:jc w:val="both"/>
        <w:rPr>
          <w:ins w:id="9" w:author="OPPO-1110" w:date="2021-11-11T15:10:00Z"/>
        </w:rPr>
      </w:pPr>
      <w:ins w:id="10" w:author="OPPO-1110" w:date="2021-11-11T15:10:00Z">
        <w:r w:rsidRPr="00A433A7">
          <w:t xml:space="preserve">The 5G system shall be able to support collection of charging information for a group of UEs, e.g. UEs of </w:t>
        </w:r>
        <w:proofErr w:type="gramStart"/>
        <w:r w:rsidRPr="00A433A7">
          <w:t>a</w:t>
        </w:r>
        <w:proofErr w:type="gramEnd"/>
        <w:r w:rsidRPr="00A433A7">
          <w:t xml:space="preserve"> AI/ML FL group.</w:t>
        </w:r>
      </w:ins>
    </w:p>
    <w:p w14:paraId="1B790015" w14:textId="46BC75CC" w:rsidR="00357E89" w:rsidRPr="00A433A7" w:rsidRDefault="00A433A7" w:rsidP="00A433A7">
      <w:pPr>
        <w:pStyle w:val="NO"/>
        <w:rPr>
          <w:rFonts w:ascii="MS Mincho" w:hAnsi="MS Mincho" w:cs="Calibri"/>
        </w:rPr>
      </w:pPr>
      <w:ins w:id="11" w:author="OPPO-1110" w:date="2021-11-11T15:10:00Z">
        <w:r w:rsidRPr="00A433A7">
          <w:rPr>
            <w:rFonts w:hint="eastAsia"/>
          </w:rPr>
          <w:t xml:space="preserve">NOTE 2: The UEs of the FL group may change dynamically </w:t>
        </w:r>
        <w:bookmarkStart w:id="12" w:name="_GoBack"/>
        <w:bookmarkEnd w:id="12"/>
        <w:r w:rsidRPr="00A433A7">
          <w:rPr>
            <w:rFonts w:hint="eastAsia"/>
          </w:rPr>
          <w:t>due to the request of 3rd party AI-ML enabled application.</w:t>
        </w:r>
      </w:ins>
    </w:p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54621" w14:textId="77777777" w:rsidR="00F83C51" w:rsidRDefault="00F83C51">
      <w:pPr>
        <w:spacing w:after="0"/>
      </w:pPr>
      <w:r>
        <w:separator/>
      </w:r>
    </w:p>
  </w:endnote>
  <w:endnote w:type="continuationSeparator" w:id="0">
    <w:p w14:paraId="1AA79668" w14:textId="77777777" w:rsidR="00F83C51" w:rsidRDefault="00F83C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084E9" w14:textId="77777777" w:rsidR="00F83C51" w:rsidRDefault="00F83C51">
      <w:pPr>
        <w:spacing w:after="0"/>
      </w:pPr>
      <w:r>
        <w:separator/>
      </w:r>
    </w:p>
  </w:footnote>
  <w:footnote w:type="continuationSeparator" w:id="0">
    <w:p w14:paraId="0A90B1AD" w14:textId="77777777" w:rsidR="00F83C51" w:rsidRDefault="00F83C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26345E" w:rsidRDefault="0026345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26345E" w:rsidRDefault="0026345E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26345E" w:rsidRDefault="0026345E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26345E" w:rsidRDefault="0026345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1110">
    <w15:presenceInfo w15:providerId="None" w15:userId="OPPO-1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4004A"/>
    <w:rsid w:val="00040E3E"/>
    <w:rsid w:val="000427FB"/>
    <w:rsid w:val="00051DF4"/>
    <w:rsid w:val="00052571"/>
    <w:rsid w:val="00060B8D"/>
    <w:rsid w:val="00070FF0"/>
    <w:rsid w:val="0007215E"/>
    <w:rsid w:val="0007299F"/>
    <w:rsid w:val="00073371"/>
    <w:rsid w:val="000771A7"/>
    <w:rsid w:val="000834A8"/>
    <w:rsid w:val="00083CDE"/>
    <w:rsid w:val="00086637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267F"/>
    <w:rsid w:val="000E3440"/>
    <w:rsid w:val="000E4DC5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43A0"/>
    <w:rsid w:val="00135C33"/>
    <w:rsid w:val="00145072"/>
    <w:rsid w:val="00145D43"/>
    <w:rsid w:val="001536A3"/>
    <w:rsid w:val="00156ABB"/>
    <w:rsid w:val="00165085"/>
    <w:rsid w:val="00171AE6"/>
    <w:rsid w:val="001727ED"/>
    <w:rsid w:val="00172D3D"/>
    <w:rsid w:val="0017471F"/>
    <w:rsid w:val="00177935"/>
    <w:rsid w:val="00180733"/>
    <w:rsid w:val="001814F8"/>
    <w:rsid w:val="00192C46"/>
    <w:rsid w:val="00192F87"/>
    <w:rsid w:val="0019437F"/>
    <w:rsid w:val="001A08B3"/>
    <w:rsid w:val="001A107C"/>
    <w:rsid w:val="001A7B60"/>
    <w:rsid w:val="001B3001"/>
    <w:rsid w:val="001B52F0"/>
    <w:rsid w:val="001B72AF"/>
    <w:rsid w:val="001B7A65"/>
    <w:rsid w:val="001C0EDB"/>
    <w:rsid w:val="001C2DD2"/>
    <w:rsid w:val="001C57C5"/>
    <w:rsid w:val="001C5F1F"/>
    <w:rsid w:val="001D4554"/>
    <w:rsid w:val="001D79B1"/>
    <w:rsid w:val="001D7EFA"/>
    <w:rsid w:val="001E2981"/>
    <w:rsid w:val="001E41F3"/>
    <w:rsid w:val="001E6E98"/>
    <w:rsid w:val="001F6394"/>
    <w:rsid w:val="001F742D"/>
    <w:rsid w:val="00201EB3"/>
    <w:rsid w:val="002035AD"/>
    <w:rsid w:val="00203B2F"/>
    <w:rsid w:val="00204A0B"/>
    <w:rsid w:val="00206265"/>
    <w:rsid w:val="00206BB1"/>
    <w:rsid w:val="002103C1"/>
    <w:rsid w:val="00211DE1"/>
    <w:rsid w:val="0021474A"/>
    <w:rsid w:val="00214EC4"/>
    <w:rsid w:val="00236F52"/>
    <w:rsid w:val="00237FC1"/>
    <w:rsid w:val="00251AB8"/>
    <w:rsid w:val="00251D0A"/>
    <w:rsid w:val="00251F06"/>
    <w:rsid w:val="0025498E"/>
    <w:rsid w:val="0026004D"/>
    <w:rsid w:val="0026345E"/>
    <w:rsid w:val="002640DD"/>
    <w:rsid w:val="002734C2"/>
    <w:rsid w:val="00275D12"/>
    <w:rsid w:val="002842E0"/>
    <w:rsid w:val="00284FEB"/>
    <w:rsid w:val="002860C4"/>
    <w:rsid w:val="002A3BE2"/>
    <w:rsid w:val="002A3EB3"/>
    <w:rsid w:val="002A433F"/>
    <w:rsid w:val="002B2F22"/>
    <w:rsid w:val="002B5741"/>
    <w:rsid w:val="002C3A5F"/>
    <w:rsid w:val="002C6AE4"/>
    <w:rsid w:val="002D38A0"/>
    <w:rsid w:val="002D3CFF"/>
    <w:rsid w:val="002E472E"/>
    <w:rsid w:val="002F2723"/>
    <w:rsid w:val="00301A77"/>
    <w:rsid w:val="00305409"/>
    <w:rsid w:val="00322D48"/>
    <w:rsid w:val="003258E9"/>
    <w:rsid w:val="00345797"/>
    <w:rsid w:val="003478AA"/>
    <w:rsid w:val="00352448"/>
    <w:rsid w:val="00355F92"/>
    <w:rsid w:val="00357585"/>
    <w:rsid w:val="00357E89"/>
    <w:rsid w:val="003609EF"/>
    <w:rsid w:val="00361571"/>
    <w:rsid w:val="0036231A"/>
    <w:rsid w:val="003637CF"/>
    <w:rsid w:val="00374340"/>
    <w:rsid w:val="00374DD4"/>
    <w:rsid w:val="00377B11"/>
    <w:rsid w:val="003836EA"/>
    <w:rsid w:val="00395392"/>
    <w:rsid w:val="0039628E"/>
    <w:rsid w:val="0039789F"/>
    <w:rsid w:val="003A036B"/>
    <w:rsid w:val="003A2A60"/>
    <w:rsid w:val="003A7483"/>
    <w:rsid w:val="003B30E2"/>
    <w:rsid w:val="003C26AF"/>
    <w:rsid w:val="003C5E35"/>
    <w:rsid w:val="003D09B1"/>
    <w:rsid w:val="003D692F"/>
    <w:rsid w:val="003E1A36"/>
    <w:rsid w:val="003E3490"/>
    <w:rsid w:val="003E476E"/>
    <w:rsid w:val="003F244A"/>
    <w:rsid w:val="00402F08"/>
    <w:rsid w:val="00404023"/>
    <w:rsid w:val="0040547C"/>
    <w:rsid w:val="00410371"/>
    <w:rsid w:val="00415EA0"/>
    <w:rsid w:val="00416CAA"/>
    <w:rsid w:val="004209B2"/>
    <w:rsid w:val="004222E4"/>
    <w:rsid w:val="004242F1"/>
    <w:rsid w:val="0042622E"/>
    <w:rsid w:val="0043124B"/>
    <w:rsid w:val="004527B2"/>
    <w:rsid w:val="00453EA3"/>
    <w:rsid w:val="00453EFB"/>
    <w:rsid w:val="00455FA5"/>
    <w:rsid w:val="00456D96"/>
    <w:rsid w:val="00460A85"/>
    <w:rsid w:val="00461B54"/>
    <w:rsid w:val="00464508"/>
    <w:rsid w:val="004703C4"/>
    <w:rsid w:val="00473BD7"/>
    <w:rsid w:val="00473F2B"/>
    <w:rsid w:val="00477429"/>
    <w:rsid w:val="00482D02"/>
    <w:rsid w:val="0048449B"/>
    <w:rsid w:val="004906FE"/>
    <w:rsid w:val="00497789"/>
    <w:rsid w:val="004A5E91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D18F9"/>
    <w:rsid w:val="004E08BA"/>
    <w:rsid w:val="004E27A6"/>
    <w:rsid w:val="004E4766"/>
    <w:rsid w:val="004F4CDD"/>
    <w:rsid w:val="004F7F00"/>
    <w:rsid w:val="005061F3"/>
    <w:rsid w:val="0051580D"/>
    <w:rsid w:val="00520FD7"/>
    <w:rsid w:val="0052135C"/>
    <w:rsid w:val="00530492"/>
    <w:rsid w:val="005308D2"/>
    <w:rsid w:val="00530BC0"/>
    <w:rsid w:val="00542782"/>
    <w:rsid w:val="00542FDE"/>
    <w:rsid w:val="00544CCB"/>
    <w:rsid w:val="005460EE"/>
    <w:rsid w:val="00547111"/>
    <w:rsid w:val="005528C5"/>
    <w:rsid w:val="005530BF"/>
    <w:rsid w:val="0055513F"/>
    <w:rsid w:val="00565FEA"/>
    <w:rsid w:val="005661D8"/>
    <w:rsid w:val="0056712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A01D2"/>
    <w:rsid w:val="005A19F1"/>
    <w:rsid w:val="005A7C36"/>
    <w:rsid w:val="005B0106"/>
    <w:rsid w:val="005B013F"/>
    <w:rsid w:val="005B1593"/>
    <w:rsid w:val="005B3270"/>
    <w:rsid w:val="005B3E3D"/>
    <w:rsid w:val="005B4AB6"/>
    <w:rsid w:val="005C79BD"/>
    <w:rsid w:val="005D21E1"/>
    <w:rsid w:val="005D22E3"/>
    <w:rsid w:val="005D4CF7"/>
    <w:rsid w:val="005D5D1E"/>
    <w:rsid w:val="005E2C44"/>
    <w:rsid w:val="005E74D3"/>
    <w:rsid w:val="005E77A9"/>
    <w:rsid w:val="005F0C09"/>
    <w:rsid w:val="005F4466"/>
    <w:rsid w:val="005F4843"/>
    <w:rsid w:val="005F6575"/>
    <w:rsid w:val="00613E00"/>
    <w:rsid w:val="00621188"/>
    <w:rsid w:val="006255AB"/>
    <w:rsid w:val="006257ED"/>
    <w:rsid w:val="00631220"/>
    <w:rsid w:val="006321A2"/>
    <w:rsid w:val="0063475B"/>
    <w:rsid w:val="006442D0"/>
    <w:rsid w:val="006551E9"/>
    <w:rsid w:val="00655450"/>
    <w:rsid w:val="00660C55"/>
    <w:rsid w:val="00663055"/>
    <w:rsid w:val="00665AF6"/>
    <w:rsid w:val="00665C47"/>
    <w:rsid w:val="00667224"/>
    <w:rsid w:val="006779D5"/>
    <w:rsid w:val="00692112"/>
    <w:rsid w:val="00693CB3"/>
    <w:rsid w:val="00695808"/>
    <w:rsid w:val="006A0001"/>
    <w:rsid w:val="006A1BF7"/>
    <w:rsid w:val="006A41F6"/>
    <w:rsid w:val="006B2B4D"/>
    <w:rsid w:val="006B46FB"/>
    <w:rsid w:val="006B57DA"/>
    <w:rsid w:val="006C79CB"/>
    <w:rsid w:val="006D3EC9"/>
    <w:rsid w:val="006E0A37"/>
    <w:rsid w:val="006E21FB"/>
    <w:rsid w:val="006E6F78"/>
    <w:rsid w:val="006F3D17"/>
    <w:rsid w:val="006F4B98"/>
    <w:rsid w:val="006F5A65"/>
    <w:rsid w:val="007032E2"/>
    <w:rsid w:val="00707240"/>
    <w:rsid w:val="007136BE"/>
    <w:rsid w:val="00724C8C"/>
    <w:rsid w:val="00730927"/>
    <w:rsid w:val="00736916"/>
    <w:rsid w:val="007408DC"/>
    <w:rsid w:val="00751858"/>
    <w:rsid w:val="00757805"/>
    <w:rsid w:val="007627FE"/>
    <w:rsid w:val="007718FB"/>
    <w:rsid w:val="00781117"/>
    <w:rsid w:val="00792342"/>
    <w:rsid w:val="00795141"/>
    <w:rsid w:val="007974F6"/>
    <w:rsid w:val="007977A8"/>
    <w:rsid w:val="007A4446"/>
    <w:rsid w:val="007A48F2"/>
    <w:rsid w:val="007B512A"/>
    <w:rsid w:val="007B5269"/>
    <w:rsid w:val="007C13A5"/>
    <w:rsid w:val="007C2097"/>
    <w:rsid w:val="007D0DF1"/>
    <w:rsid w:val="007D2961"/>
    <w:rsid w:val="007D6A07"/>
    <w:rsid w:val="007D75B4"/>
    <w:rsid w:val="007E3E1F"/>
    <w:rsid w:val="007E4198"/>
    <w:rsid w:val="007E6DEB"/>
    <w:rsid w:val="007F0F5F"/>
    <w:rsid w:val="007F159C"/>
    <w:rsid w:val="007F2150"/>
    <w:rsid w:val="007F40BE"/>
    <w:rsid w:val="007F47E2"/>
    <w:rsid w:val="007F6138"/>
    <w:rsid w:val="007F7259"/>
    <w:rsid w:val="00803516"/>
    <w:rsid w:val="008040A8"/>
    <w:rsid w:val="00806158"/>
    <w:rsid w:val="00811FB6"/>
    <w:rsid w:val="0082288D"/>
    <w:rsid w:val="008279FA"/>
    <w:rsid w:val="0083401F"/>
    <w:rsid w:val="00847E0E"/>
    <w:rsid w:val="00852972"/>
    <w:rsid w:val="00855FB7"/>
    <w:rsid w:val="008577D3"/>
    <w:rsid w:val="008626E7"/>
    <w:rsid w:val="008656CA"/>
    <w:rsid w:val="0086699B"/>
    <w:rsid w:val="00870EE7"/>
    <w:rsid w:val="008863B9"/>
    <w:rsid w:val="00894FDF"/>
    <w:rsid w:val="008A40D5"/>
    <w:rsid w:val="008A4496"/>
    <w:rsid w:val="008A45A6"/>
    <w:rsid w:val="008B2F2B"/>
    <w:rsid w:val="008C1297"/>
    <w:rsid w:val="008D38F5"/>
    <w:rsid w:val="008D71E4"/>
    <w:rsid w:val="008E76D3"/>
    <w:rsid w:val="008F3789"/>
    <w:rsid w:val="008F686C"/>
    <w:rsid w:val="00902143"/>
    <w:rsid w:val="0090389D"/>
    <w:rsid w:val="00906505"/>
    <w:rsid w:val="00906D67"/>
    <w:rsid w:val="009111B1"/>
    <w:rsid w:val="009148DE"/>
    <w:rsid w:val="00916F47"/>
    <w:rsid w:val="00930FEF"/>
    <w:rsid w:val="00934211"/>
    <w:rsid w:val="009372EC"/>
    <w:rsid w:val="00941E30"/>
    <w:rsid w:val="009430BD"/>
    <w:rsid w:val="009441B4"/>
    <w:rsid w:val="009449B3"/>
    <w:rsid w:val="0096706E"/>
    <w:rsid w:val="009777D9"/>
    <w:rsid w:val="00981337"/>
    <w:rsid w:val="009844E7"/>
    <w:rsid w:val="00991B88"/>
    <w:rsid w:val="00996D3C"/>
    <w:rsid w:val="009A4B5C"/>
    <w:rsid w:val="009A4B91"/>
    <w:rsid w:val="009A5753"/>
    <w:rsid w:val="009A579D"/>
    <w:rsid w:val="009A7F66"/>
    <w:rsid w:val="009B535B"/>
    <w:rsid w:val="009C231D"/>
    <w:rsid w:val="009C48C8"/>
    <w:rsid w:val="009D1550"/>
    <w:rsid w:val="009E0968"/>
    <w:rsid w:val="009E3297"/>
    <w:rsid w:val="009E75D9"/>
    <w:rsid w:val="009F05EE"/>
    <w:rsid w:val="009F277F"/>
    <w:rsid w:val="009F2DED"/>
    <w:rsid w:val="009F320E"/>
    <w:rsid w:val="009F5BC9"/>
    <w:rsid w:val="009F734F"/>
    <w:rsid w:val="00A1122B"/>
    <w:rsid w:val="00A115BA"/>
    <w:rsid w:val="00A12CC6"/>
    <w:rsid w:val="00A13773"/>
    <w:rsid w:val="00A202F6"/>
    <w:rsid w:val="00A2383E"/>
    <w:rsid w:val="00A246B6"/>
    <w:rsid w:val="00A256B1"/>
    <w:rsid w:val="00A27859"/>
    <w:rsid w:val="00A3157A"/>
    <w:rsid w:val="00A36397"/>
    <w:rsid w:val="00A4139E"/>
    <w:rsid w:val="00A4228B"/>
    <w:rsid w:val="00A433A7"/>
    <w:rsid w:val="00A47E70"/>
    <w:rsid w:val="00A5094A"/>
    <w:rsid w:val="00A50CF0"/>
    <w:rsid w:val="00A50FE5"/>
    <w:rsid w:val="00A53077"/>
    <w:rsid w:val="00A55E67"/>
    <w:rsid w:val="00A65592"/>
    <w:rsid w:val="00A66B88"/>
    <w:rsid w:val="00A67EE4"/>
    <w:rsid w:val="00A73125"/>
    <w:rsid w:val="00A7671C"/>
    <w:rsid w:val="00A837FD"/>
    <w:rsid w:val="00A92562"/>
    <w:rsid w:val="00AA26FB"/>
    <w:rsid w:val="00AA2CBC"/>
    <w:rsid w:val="00AA63FA"/>
    <w:rsid w:val="00AB2DFB"/>
    <w:rsid w:val="00AB432D"/>
    <w:rsid w:val="00AC5820"/>
    <w:rsid w:val="00AC6485"/>
    <w:rsid w:val="00AD1CD8"/>
    <w:rsid w:val="00AE23C2"/>
    <w:rsid w:val="00AE697E"/>
    <w:rsid w:val="00AF29D3"/>
    <w:rsid w:val="00AF2A20"/>
    <w:rsid w:val="00AF348E"/>
    <w:rsid w:val="00AF5FE5"/>
    <w:rsid w:val="00AF6236"/>
    <w:rsid w:val="00AF74BB"/>
    <w:rsid w:val="00B110AC"/>
    <w:rsid w:val="00B11D23"/>
    <w:rsid w:val="00B11F3F"/>
    <w:rsid w:val="00B15862"/>
    <w:rsid w:val="00B22BD9"/>
    <w:rsid w:val="00B258BB"/>
    <w:rsid w:val="00B26EC9"/>
    <w:rsid w:val="00B3506A"/>
    <w:rsid w:val="00B37B97"/>
    <w:rsid w:val="00B606B0"/>
    <w:rsid w:val="00B65A90"/>
    <w:rsid w:val="00B67B97"/>
    <w:rsid w:val="00B7464D"/>
    <w:rsid w:val="00B84A2C"/>
    <w:rsid w:val="00B8728A"/>
    <w:rsid w:val="00B968C8"/>
    <w:rsid w:val="00B9751D"/>
    <w:rsid w:val="00BA3EC5"/>
    <w:rsid w:val="00BA51D9"/>
    <w:rsid w:val="00BA66B3"/>
    <w:rsid w:val="00BB5DFC"/>
    <w:rsid w:val="00BC18FA"/>
    <w:rsid w:val="00BC3967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525B"/>
    <w:rsid w:val="00C10330"/>
    <w:rsid w:val="00C1509B"/>
    <w:rsid w:val="00C229E9"/>
    <w:rsid w:val="00C23EC6"/>
    <w:rsid w:val="00C240EC"/>
    <w:rsid w:val="00C25669"/>
    <w:rsid w:val="00C26158"/>
    <w:rsid w:val="00C31922"/>
    <w:rsid w:val="00C36C0B"/>
    <w:rsid w:val="00C36FFA"/>
    <w:rsid w:val="00C37BEE"/>
    <w:rsid w:val="00C52758"/>
    <w:rsid w:val="00C548DA"/>
    <w:rsid w:val="00C6362C"/>
    <w:rsid w:val="00C63D1B"/>
    <w:rsid w:val="00C66BA2"/>
    <w:rsid w:val="00C675F8"/>
    <w:rsid w:val="00C70608"/>
    <w:rsid w:val="00C75611"/>
    <w:rsid w:val="00C77875"/>
    <w:rsid w:val="00C87B9F"/>
    <w:rsid w:val="00C91344"/>
    <w:rsid w:val="00C95985"/>
    <w:rsid w:val="00CB223B"/>
    <w:rsid w:val="00CB463E"/>
    <w:rsid w:val="00CB7C66"/>
    <w:rsid w:val="00CC02D4"/>
    <w:rsid w:val="00CC5026"/>
    <w:rsid w:val="00CC5B7A"/>
    <w:rsid w:val="00CC68D0"/>
    <w:rsid w:val="00CD6100"/>
    <w:rsid w:val="00CE1110"/>
    <w:rsid w:val="00CF5429"/>
    <w:rsid w:val="00CF718D"/>
    <w:rsid w:val="00D01172"/>
    <w:rsid w:val="00D03F9A"/>
    <w:rsid w:val="00D06D51"/>
    <w:rsid w:val="00D204BE"/>
    <w:rsid w:val="00D20C54"/>
    <w:rsid w:val="00D24753"/>
    <w:rsid w:val="00D24991"/>
    <w:rsid w:val="00D3095F"/>
    <w:rsid w:val="00D32308"/>
    <w:rsid w:val="00D363E2"/>
    <w:rsid w:val="00D41988"/>
    <w:rsid w:val="00D50255"/>
    <w:rsid w:val="00D631C4"/>
    <w:rsid w:val="00D63DB4"/>
    <w:rsid w:val="00D657A4"/>
    <w:rsid w:val="00D66520"/>
    <w:rsid w:val="00D718AA"/>
    <w:rsid w:val="00D80176"/>
    <w:rsid w:val="00D814A2"/>
    <w:rsid w:val="00DA1D7D"/>
    <w:rsid w:val="00DA677D"/>
    <w:rsid w:val="00DB3B01"/>
    <w:rsid w:val="00DB43FE"/>
    <w:rsid w:val="00DB5869"/>
    <w:rsid w:val="00DD247E"/>
    <w:rsid w:val="00DD4BB6"/>
    <w:rsid w:val="00DD4FBE"/>
    <w:rsid w:val="00DD583A"/>
    <w:rsid w:val="00DD731D"/>
    <w:rsid w:val="00DE34CF"/>
    <w:rsid w:val="00DE47C2"/>
    <w:rsid w:val="00DE68FC"/>
    <w:rsid w:val="00DF2A08"/>
    <w:rsid w:val="00DF7FA4"/>
    <w:rsid w:val="00E01B6E"/>
    <w:rsid w:val="00E02EEA"/>
    <w:rsid w:val="00E11C7F"/>
    <w:rsid w:val="00E12244"/>
    <w:rsid w:val="00E13F3D"/>
    <w:rsid w:val="00E141EC"/>
    <w:rsid w:val="00E1677E"/>
    <w:rsid w:val="00E237DB"/>
    <w:rsid w:val="00E25B88"/>
    <w:rsid w:val="00E32935"/>
    <w:rsid w:val="00E34898"/>
    <w:rsid w:val="00E36A46"/>
    <w:rsid w:val="00E51EC4"/>
    <w:rsid w:val="00E52C23"/>
    <w:rsid w:val="00E557AD"/>
    <w:rsid w:val="00E557D8"/>
    <w:rsid w:val="00E61681"/>
    <w:rsid w:val="00E62FBD"/>
    <w:rsid w:val="00E76DA0"/>
    <w:rsid w:val="00E8126C"/>
    <w:rsid w:val="00E86698"/>
    <w:rsid w:val="00E91236"/>
    <w:rsid w:val="00E920ED"/>
    <w:rsid w:val="00EA72B9"/>
    <w:rsid w:val="00EB03F9"/>
    <w:rsid w:val="00EB09B7"/>
    <w:rsid w:val="00EB1005"/>
    <w:rsid w:val="00EB3890"/>
    <w:rsid w:val="00EC2464"/>
    <w:rsid w:val="00EC6485"/>
    <w:rsid w:val="00ED20D3"/>
    <w:rsid w:val="00ED2A2B"/>
    <w:rsid w:val="00ED2B7C"/>
    <w:rsid w:val="00EE3335"/>
    <w:rsid w:val="00EE7D7C"/>
    <w:rsid w:val="00EF06F7"/>
    <w:rsid w:val="00EF09C9"/>
    <w:rsid w:val="00EF1136"/>
    <w:rsid w:val="00EF406D"/>
    <w:rsid w:val="00EF73F2"/>
    <w:rsid w:val="00F03327"/>
    <w:rsid w:val="00F033E3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37D6E"/>
    <w:rsid w:val="00F44A0B"/>
    <w:rsid w:val="00F46F3A"/>
    <w:rsid w:val="00F53B4F"/>
    <w:rsid w:val="00F54051"/>
    <w:rsid w:val="00F60BE1"/>
    <w:rsid w:val="00F67ADA"/>
    <w:rsid w:val="00F83C51"/>
    <w:rsid w:val="00F86442"/>
    <w:rsid w:val="00F92139"/>
    <w:rsid w:val="00F96080"/>
    <w:rsid w:val="00F97834"/>
    <w:rsid w:val="00FA3AD8"/>
    <w:rsid w:val="00FB53A6"/>
    <w:rsid w:val="00FB582D"/>
    <w:rsid w:val="00FB6386"/>
    <w:rsid w:val="00FE0C18"/>
    <w:rsid w:val="00FE1699"/>
    <w:rsid w:val="00FE1E70"/>
    <w:rsid w:val="00FE38F4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0C3FD8-FF45-47E2-B628-760442841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OPPO-1112</cp:lastModifiedBy>
  <cp:revision>14</cp:revision>
  <cp:lastPrinted>2411-12-31T15:59:00Z</cp:lastPrinted>
  <dcterms:created xsi:type="dcterms:W3CDTF">2021-10-28T10:55:00Z</dcterms:created>
  <dcterms:modified xsi:type="dcterms:W3CDTF">2021-11-11T16:03:00Z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